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76E25" w14:textId="60585FC5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B6886">
        <w:rPr>
          <w:b/>
          <w:i/>
          <w:noProof/>
          <w:sz w:val="28"/>
        </w:rPr>
        <w:t>2402</w:t>
      </w:r>
    </w:p>
    <w:p w14:paraId="55996206" w14:textId="408E1031" w:rsidR="00EE33A2" w:rsidRPr="00872560" w:rsidRDefault="009271BA" w:rsidP="009271BA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78525F3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1A9A91" w14:textId="285A584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34E6">
        <w:rPr>
          <w:rFonts w:ascii="Arial" w:hAnsi="Arial"/>
          <w:b/>
          <w:lang w:val="en-US"/>
        </w:rPr>
        <w:t>Nokia, Nokia Shanghai Bell</w:t>
      </w:r>
      <w:r w:rsidR="00BB34E6">
        <w:rPr>
          <w:rFonts w:ascii="Arial" w:hAnsi="Arial"/>
          <w:b/>
          <w:lang w:val="en-US"/>
        </w:rPr>
        <w:tab/>
      </w:r>
    </w:p>
    <w:p w14:paraId="16A87655" w14:textId="360CF74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34E6">
        <w:rPr>
          <w:rFonts w:ascii="Arial" w:hAnsi="Arial" w:cs="Arial"/>
          <w:b/>
        </w:rPr>
        <w:t>Remove of EN on RBAC</w:t>
      </w:r>
    </w:p>
    <w:p w14:paraId="57D0638F" w14:textId="70A108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884621" w14:textId="4A050FF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34E6">
        <w:rPr>
          <w:rFonts w:ascii="Arial" w:hAnsi="Arial"/>
          <w:b/>
        </w:rPr>
        <w:t>4.1</w:t>
      </w:r>
    </w:p>
    <w:p w14:paraId="36F7506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8D384C3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7598F96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A549C7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80C0AEB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110BB8FC" w14:textId="77777777" w:rsidR="00C022E3" w:rsidRDefault="00C022E3">
      <w:pPr>
        <w:rPr>
          <w:color w:val="FF0000"/>
        </w:rPr>
      </w:pPr>
      <w:r>
        <w:rPr>
          <w:color w:val="FF0000"/>
        </w:rPr>
        <w:t>&lt;Examples of references, please delete when you have inserted your actual references:</w:t>
      </w:r>
    </w:p>
    <w:p w14:paraId="0842A5CC" w14:textId="7ED864E6" w:rsidR="00C022E3" w:rsidRDefault="00C022E3" w:rsidP="00BB34E6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</w:r>
      <w:r w:rsidR="00BB34E6">
        <w:rPr>
          <w:color w:val="FF0000"/>
        </w:rPr>
        <w:t>…</w:t>
      </w:r>
    </w:p>
    <w:p w14:paraId="7FDF346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8AC0821" w14:textId="37DDB9AC" w:rsidR="00BB34E6" w:rsidRDefault="00FE4BE4">
      <w:pPr>
        <w:rPr>
          <w:color w:val="000000"/>
        </w:rPr>
      </w:pPr>
      <w:r>
        <w:rPr>
          <w:color w:val="000000"/>
        </w:rPr>
        <w:t xml:space="preserve">The Management Access Service Control (MSAC) is designed as “service based management architecture”. For any service the appropriate access control needs to be defined and provisioned. A dependency will be handled by a dedicated </w:t>
      </w:r>
      <w:proofErr w:type="spellStart"/>
      <w:r>
        <w:rPr>
          <w:color w:val="000000"/>
        </w:rPr>
        <w:t>pCR</w:t>
      </w:r>
      <w:proofErr w:type="spellEnd"/>
      <w:r>
        <w:rPr>
          <w:color w:val="000000"/>
        </w:rPr>
        <w:t xml:space="preserve"> to TS 28.533 Release 18.</w:t>
      </w:r>
    </w:p>
    <w:p w14:paraId="0E4B831F" w14:textId="031A4542" w:rsidR="00FE4BE4" w:rsidRDefault="00FE4BE4">
      <w:pPr>
        <w:rPr>
          <w:color w:val="000000"/>
        </w:rPr>
      </w:pPr>
      <w:r>
        <w:rPr>
          <w:color w:val="000000"/>
        </w:rPr>
        <w:t>Ergo, it is proposed to delete the EN.</w:t>
      </w:r>
    </w:p>
    <w:p w14:paraId="5E2E468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E271D63" w14:textId="77777777" w:rsidR="00BB34E6" w:rsidRDefault="00BB34E6" w:rsidP="00BB34E6">
      <w:pPr>
        <w:pStyle w:val="ListParagraph"/>
        <w:spacing w:after="240"/>
        <w:ind w:left="540" w:firstLine="28"/>
        <w:jc w:val="center"/>
      </w:pPr>
      <w:bookmarkStart w:id="0" w:name="_Toc128491102"/>
    </w:p>
    <w:p w14:paraId="535C6768" w14:textId="38C08E7D" w:rsidR="00BB34E6" w:rsidRPr="00902109" w:rsidRDefault="00BB34E6" w:rsidP="00BB34E6">
      <w:pPr>
        <w:pStyle w:val="ListParagraph"/>
        <w:spacing w:after="240"/>
        <w:ind w:left="540" w:firstLine="28"/>
        <w:jc w:val="center"/>
        <w:rPr>
          <w:color w:val="FF0000"/>
        </w:rPr>
      </w:pPr>
      <w:r>
        <w:tab/>
      </w:r>
      <w:r w:rsidRPr="00902109">
        <w:rPr>
          <w:color w:val="FF0000"/>
          <w:highlight w:val="yellow"/>
        </w:rPr>
        <w:t>**** START OF FIRST CHANGE ****</w:t>
      </w:r>
    </w:p>
    <w:p w14:paraId="59F8C7A7" w14:textId="1AF7D7B3" w:rsidR="00BB34E6" w:rsidRDefault="00BB34E6" w:rsidP="00BB34E6">
      <w:pPr>
        <w:pStyle w:val="Heading6"/>
      </w:pPr>
    </w:p>
    <w:p w14:paraId="59DFF977" w14:textId="2A6E066A" w:rsidR="00BB34E6" w:rsidRDefault="00BB34E6" w:rsidP="00BB34E6">
      <w:pPr>
        <w:pStyle w:val="Heading6"/>
      </w:pPr>
      <w:r>
        <w:t>4.2.3.4.6.2</w:t>
      </w:r>
      <w:r>
        <w:tab/>
        <w:t>Role-based access control</w:t>
      </w:r>
      <w:bookmarkEnd w:id="0"/>
    </w:p>
    <w:p w14:paraId="0072299E" w14:textId="77777777" w:rsidR="00BB34E6" w:rsidRDefault="00BB34E6" w:rsidP="00BB34E6">
      <w:pPr>
        <w:rPr>
          <w:color w:val="000000"/>
        </w:rPr>
      </w:pPr>
      <w:r>
        <w:rPr>
          <w:color w:val="000000"/>
        </w:rPr>
        <w:t xml:space="preserve">There are no </w:t>
      </w:r>
      <w:proofErr w:type="spellStart"/>
      <w:r>
        <w:rPr>
          <w:color w:val="000000"/>
        </w:rPr>
        <w:t>MnF</w:t>
      </w:r>
      <w:proofErr w:type="spellEnd"/>
      <w:r>
        <w:rPr>
          <w:color w:val="000000"/>
        </w:rPr>
        <w:t>-specific additions to clause 4.</w:t>
      </w:r>
      <w:r>
        <w:rPr>
          <w:color w:val="000000"/>
          <w:lang w:eastAsia="zh-CN"/>
        </w:rPr>
        <w:t>2</w:t>
      </w:r>
      <w:r>
        <w:rPr>
          <w:color w:val="000000"/>
        </w:rPr>
        <w:t>.3</w:t>
      </w:r>
      <w:r>
        <w:rPr>
          <w:color w:val="000000"/>
          <w:lang w:eastAsia="zh-CN"/>
        </w:rPr>
        <w:t>.4.6.2</w:t>
      </w:r>
      <w:r>
        <w:rPr>
          <w:color w:val="000000"/>
        </w:rPr>
        <w:t xml:space="preserve"> of TS 33.117 [3].</w:t>
      </w:r>
    </w:p>
    <w:p w14:paraId="4552C6D7" w14:textId="2E95A7FF" w:rsidR="00BB34E6" w:rsidDel="00BB34E6" w:rsidRDefault="00BB34E6" w:rsidP="00BB34E6">
      <w:pPr>
        <w:rPr>
          <w:del w:id="1" w:author="Stawros Orkopoulos (Nokia)" w:date="2023-05-03T12:13:00Z"/>
          <w:i/>
        </w:rPr>
      </w:pPr>
      <w:del w:id="2" w:author="Stawros Orkopoulos (Nokia)" w:date="2023-05-03T12:13:00Z">
        <w:r w:rsidRPr="00AE3A74" w:rsidDel="00BB34E6">
          <w:delText>Editor's Note: Th</w:delText>
        </w:r>
        <w:r w:rsidDel="00BB34E6">
          <w:delText>is may depend on SA5 work on MSAC.</w:delText>
        </w:r>
      </w:del>
    </w:p>
    <w:p w14:paraId="6CD1F4A6" w14:textId="4DA3699B" w:rsidR="00BB34E6" w:rsidRDefault="00BB34E6">
      <w:pPr>
        <w:rPr>
          <w:i/>
        </w:rPr>
      </w:pPr>
    </w:p>
    <w:p w14:paraId="7630B84B" w14:textId="77777777" w:rsidR="00BB34E6" w:rsidRDefault="00BB34E6" w:rsidP="00BB34E6">
      <w:pPr>
        <w:spacing w:after="240"/>
        <w:jc w:val="center"/>
        <w:rPr>
          <w:color w:val="FF0000"/>
        </w:rPr>
      </w:pPr>
      <w:r w:rsidRPr="007E409E">
        <w:rPr>
          <w:color w:val="FF0000"/>
          <w:highlight w:val="yellow"/>
        </w:rPr>
        <w:t xml:space="preserve">**** </w:t>
      </w:r>
      <w:r>
        <w:rPr>
          <w:color w:val="FF0000"/>
          <w:highlight w:val="yellow"/>
        </w:rPr>
        <w:t>END</w:t>
      </w:r>
      <w:r w:rsidRPr="007E409E">
        <w:rPr>
          <w:color w:val="FF0000"/>
          <w:highlight w:val="yellow"/>
        </w:rPr>
        <w:t xml:space="preserve"> OF </w:t>
      </w:r>
      <w:r>
        <w:rPr>
          <w:color w:val="FF0000"/>
          <w:highlight w:val="yellow"/>
        </w:rPr>
        <w:t>FIRST</w:t>
      </w:r>
      <w:r w:rsidRPr="007E409E">
        <w:rPr>
          <w:color w:val="FF0000"/>
          <w:highlight w:val="yellow"/>
        </w:rPr>
        <w:t xml:space="preserve"> CHANGE </w:t>
      </w:r>
      <w:r w:rsidRPr="00CA4586">
        <w:rPr>
          <w:color w:val="FF0000"/>
          <w:highlight w:val="yellow"/>
        </w:rPr>
        <w:t>****</w:t>
      </w:r>
    </w:p>
    <w:p w14:paraId="11174F54" w14:textId="77777777" w:rsidR="00BB34E6" w:rsidRDefault="00BB34E6">
      <w:pPr>
        <w:rPr>
          <w:i/>
        </w:rPr>
      </w:pPr>
    </w:p>
    <w:sectPr w:rsidR="00BB34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EFF9D" w14:textId="77777777" w:rsidR="00AF31D6" w:rsidRDefault="00AF31D6">
      <w:r>
        <w:separator/>
      </w:r>
    </w:p>
  </w:endnote>
  <w:endnote w:type="continuationSeparator" w:id="0">
    <w:p w14:paraId="4F6DACCC" w14:textId="77777777" w:rsidR="00AF31D6" w:rsidRDefault="00AF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82922" w14:textId="77777777" w:rsidR="00AF31D6" w:rsidRDefault="00AF31D6">
      <w:r>
        <w:separator/>
      </w:r>
    </w:p>
  </w:footnote>
  <w:footnote w:type="continuationSeparator" w:id="0">
    <w:p w14:paraId="23DBFDF4" w14:textId="77777777" w:rsidR="00AF31D6" w:rsidRDefault="00AF3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622185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73106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3224453">
    <w:abstractNumId w:val="13"/>
  </w:num>
  <w:num w:numId="4" w16cid:durableId="257913875">
    <w:abstractNumId w:val="16"/>
  </w:num>
  <w:num w:numId="5" w16cid:durableId="1336691788">
    <w:abstractNumId w:val="15"/>
  </w:num>
  <w:num w:numId="6" w16cid:durableId="854270057">
    <w:abstractNumId w:val="11"/>
  </w:num>
  <w:num w:numId="7" w16cid:durableId="616642231">
    <w:abstractNumId w:val="12"/>
  </w:num>
  <w:num w:numId="8" w16cid:durableId="928851721">
    <w:abstractNumId w:val="20"/>
  </w:num>
  <w:num w:numId="9" w16cid:durableId="1217619990">
    <w:abstractNumId w:val="18"/>
  </w:num>
  <w:num w:numId="10" w16cid:durableId="1380016413">
    <w:abstractNumId w:val="19"/>
  </w:num>
  <w:num w:numId="11" w16cid:durableId="1655798154">
    <w:abstractNumId w:val="14"/>
  </w:num>
  <w:num w:numId="12" w16cid:durableId="85074326">
    <w:abstractNumId w:val="17"/>
  </w:num>
  <w:num w:numId="13" w16cid:durableId="933129699">
    <w:abstractNumId w:val="9"/>
  </w:num>
  <w:num w:numId="14" w16cid:durableId="1531801806">
    <w:abstractNumId w:val="7"/>
  </w:num>
  <w:num w:numId="15" w16cid:durableId="1516729296">
    <w:abstractNumId w:val="6"/>
  </w:num>
  <w:num w:numId="16" w16cid:durableId="1120688570">
    <w:abstractNumId w:val="5"/>
  </w:num>
  <w:num w:numId="17" w16cid:durableId="177545848">
    <w:abstractNumId w:val="4"/>
  </w:num>
  <w:num w:numId="18" w16cid:durableId="248656621">
    <w:abstractNumId w:val="8"/>
  </w:num>
  <w:num w:numId="19" w16cid:durableId="1705137560">
    <w:abstractNumId w:val="3"/>
  </w:num>
  <w:num w:numId="20" w16cid:durableId="1951932022">
    <w:abstractNumId w:val="2"/>
  </w:num>
  <w:num w:numId="21" w16cid:durableId="1559584656">
    <w:abstractNumId w:val="1"/>
  </w:num>
  <w:num w:numId="22" w16cid:durableId="17325361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306CE"/>
    <w:rsid w:val="00173FA3"/>
    <w:rsid w:val="001842C7"/>
    <w:rsid w:val="00184B6F"/>
    <w:rsid w:val="001861E5"/>
    <w:rsid w:val="001B1652"/>
    <w:rsid w:val="001C3EC8"/>
    <w:rsid w:val="001D043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3115D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84593"/>
    <w:rsid w:val="007A00EF"/>
    <w:rsid w:val="007B09C5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31D6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B34E6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3A76"/>
    <w:rsid w:val="00D0113F"/>
    <w:rsid w:val="00D138F3"/>
    <w:rsid w:val="00D33604"/>
    <w:rsid w:val="00D37B08"/>
    <w:rsid w:val="00D437FF"/>
    <w:rsid w:val="00D5130C"/>
    <w:rsid w:val="00D62265"/>
    <w:rsid w:val="00D8512E"/>
    <w:rsid w:val="00DA1E58"/>
    <w:rsid w:val="00DB6886"/>
    <w:rsid w:val="00DE4EF2"/>
    <w:rsid w:val="00DF2C0E"/>
    <w:rsid w:val="00E04DB6"/>
    <w:rsid w:val="00E06FFB"/>
    <w:rsid w:val="00E1773F"/>
    <w:rsid w:val="00E30155"/>
    <w:rsid w:val="00E754CB"/>
    <w:rsid w:val="00E91FE1"/>
    <w:rsid w:val="00EA5E95"/>
    <w:rsid w:val="00ED4954"/>
    <w:rsid w:val="00EE0943"/>
    <w:rsid w:val="00EE33A2"/>
    <w:rsid w:val="00F67A1C"/>
    <w:rsid w:val="00F82C5B"/>
    <w:rsid w:val="00F8555F"/>
    <w:rsid w:val="00FB7317"/>
    <w:rsid w:val="00FE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D96F4A"/>
  <w15:chartTrackingRefBased/>
  <w15:docId w15:val="{83F03072-3340-4274-82C3-7711D869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·?o?áD±í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qFormat/>
    <w:locked/>
    <w:rsid w:val="00BB34E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B34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1318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Stawros Orkopoulos (Nokia)</cp:lastModifiedBy>
  <cp:revision>6</cp:revision>
  <cp:lastPrinted>1899-12-31T23:00:00Z</cp:lastPrinted>
  <dcterms:created xsi:type="dcterms:W3CDTF">2023-05-03T10:05:00Z</dcterms:created>
  <dcterms:modified xsi:type="dcterms:W3CDTF">2023-05-09T16:50:00Z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